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AB00E8F" w:rsidR="001B2024" w:rsidRPr="0054757D" w:rsidRDefault="0005473F" w:rsidP="001B2024">
      <w:pPr>
        <w:pStyle w:val="BodyTextIndent"/>
        <w:spacing w:line="240" w:lineRule="auto"/>
        <w:jc w:val="center"/>
        <w:rPr>
          <w:rFonts w:ascii="GHEA Grapalat" w:hAnsi="GHEA Grapalat"/>
          <w:i w:val="0"/>
          <w:lang w:val="af-ZA"/>
        </w:rPr>
      </w:pPr>
      <w:r>
        <w:rPr>
          <w:rFonts w:ascii="GHEA Grapalat" w:hAnsi="GHEA Grapalat"/>
          <w:i w:val="0"/>
          <w:lang w:val="af-ZA"/>
        </w:rPr>
        <w:t>2025 թվականի հունվարի 30-</w:t>
      </w:r>
      <w:r w:rsidR="00262EB1" w:rsidRPr="003E7854">
        <w:rPr>
          <w:rFonts w:ascii="GHEA Grapalat" w:hAnsi="GHEA Grapalat"/>
          <w:i w:val="0"/>
          <w:lang w:val="af-ZA"/>
        </w:rPr>
        <w:t xml:space="preserve">ի </w:t>
      </w:r>
      <w:r w:rsidR="001B2024" w:rsidRPr="00064790">
        <w:rPr>
          <w:rFonts w:ascii="GHEA Grapalat" w:hAnsi="GHEA Grapalat"/>
          <w:i w:val="0"/>
          <w:lang w:val="af-ZA"/>
        </w:rPr>
        <w:t>«2»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A8C5A2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05473F">
        <w:rPr>
          <w:rFonts w:ascii="GHEA Grapalat" w:hAnsi="GHEA Grapalat"/>
          <w:b/>
          <w:i w:val="0"/>
          <w:lang w:val="af-ZA"/>
        </w:rPr>
        <w:t>25/19</w:t>
      </w:r>
    </w:p>
    <w:p w14:paraId="44937297" w14:textId="77777777" w:rsidR="001B2024" w:rsidRPr="0076765E" w:rsidRDefault="001B2024" w:rsidP="001B2024">
      <w:pPr>
        <w:pStyle w:val="BodyTextIndent"/>
        <w:spacing w:line="240" w:lineRule="auto"/>
        <w:rPr>
          <w:rFonts w:ascii="GHEA Grapalat" w:hAnsi="GHEA Grapalat"/>
          <w:b/>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96FD0">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A348D8C"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262EB1">
        <w:rPr>
          <w:rFonts w:ascii="GHEA Grapalat" w:hAnsi="GHEA Grapalat" w:cs="Sylfaen"/>
          <w:b/>
          <w:i w:val="0"/>
          <w:szCs w:val="24"/>
          <w:lang w:val="hy-AM"/>
        </w:rPr>
        <w:t xml:space="preserve">Երևան քաղաքի  </w:t>
      </w:r>
      <w:r w:rsidR="0005473F">
        <w:rPr>
          <w:rFonts w:ascii="GHEA Grapalat" w:hAnsi="GHEA Grapalat" w:cs="Sylfaen"/>
          <w:b/>
          <w:i w:val="0"/>
          <w:szCs w:val="24"/>
          <w:lang w:val="hy-AM"/>
        </w:rPr>
        <w:t>Ավան վարչական շրջանի փողոցների և միջբակային տարածքների ասֆալտբետոնյա ծածկի վերանորոգման և պահպանման</w:t>
      </w:r>
      <w:r w:rsidR="00262EB1">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8E93F5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96FD0">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5473F">
        <w:rPr>
          <w:rFonts w:ascii="GHEA Grapalat" w:hAnsi="GHEA Grapalat"/>
          <w:b/>
          <w:i w:val="0"/>
          <w:lang w:val="hy-AM"/>
        </w:rPr>
        <w:t>2025 թվականի փետրվարի 13</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8E399E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5473F">
        <w:rPr>
          <w:rFonts w:ascii="GHEA Grapalat" w:hAnsi="GHEA Grapalat"/>
          <w:b/>
          <w:i w:val="0"/>
          <w:lang w:val="hy-AM"/>
        </w:rPr>
        <w:t>2025 թվականի փետրվարի 13</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2FCB34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96FD0">
        <w:rPr>
          <w:rFonts w:ascii="GHEA Grapalat" w:hAnsi="GHEA Grapalat"/>
          <w:i w:val="0"/>
          <w:lang w:val="hy-AM"/>
        </w:rPr>
        <w:t>2</w:t>
      </w:r>
      <w:r w:rsidR="00444A5A">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B3DA5A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05473F">
        <w:rPr>
          <w:rFonts w:ascii="GHEA Grapalat" w:hAnsi="GHEA Grapalat" w:cs="Sylfaen"/>
          <w:b/>
          <w:sz w:val="20"/>
          <w:szCs w:val="20"/>
          <w:lang w:val="hy-AM"/>
        </w:rPr>
        <w:t>25/19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998B31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w:t>
      </w:r>
      <w:r w:rsidR="0005473F">
        <w:rPr>
          <w:rFonts w:ascii="GHEA Grapalat" w:hAnsi="GHEA Grapalat" w:cs="Times Armenian"/>
          <w:sz w:val="20"/>
          <w:szCs w:val="20"/>
          <w:lang w:val="hy-AM"/>
        </w:rPr>
        <w:t>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05473F">
        <w:rPr>
          <w:rFonts w:ascii="GHEA Grapalat" w:hAnsi="GHEA Grapalat" w:cs="Sylfaen"/>
          <w:sz w:val="20"/>
          <w:szCs w:val="20"/>
          <w:lang w:val="hy-AM"/>
        </w:rPr>
        <w:t>հունվարի</w:t>
      </w:r>
      <w:r w:rsidR="00105B88">
        <w:rPr>
          <w:rFonts w:ascii="GHEA Grapalat" w:hAnsi="GHEA Grapalat" w:cs="Sylfaen"/>
          <w:sz w:val="20"/>
          <w:szCs w:val="20"/>
          <w:lang w:val="hy-AM"/>
        </w:rPr>
        <w:t xml:space="preserve"> </w:t>
      </w:r>
      <w:r w:rsidR="0005473F">
        <w:rPr>
          <w:rFonts w:ascii="GHEA Grapalat" w:hAnsi="GHEA Grapalat" w:cs="Sylfaen"/>
          <w:sz w:val="20"/>
          <w:szCs w:val="20"/>
          <w:lang w:val="hy-AM"/>
        </w:rPr>
        <w:t>30</w:t>
      </w:r>
      <w:r w:rsidRPr="003E7854">
        <w:rPr>
          <w:rFonts w:ascii="GHEA Grapalat" w:hAnsi="GHEA Grapalat" w:cs="Sylfaen"/>
          <w:sz w:val="20"/>
          <w:szCs w:val="20"/>
          <w:lang w:val="hy-AM"/>
        </w:rPr>
        <w:t>-ի N</w:t>
      </w:r>
      <w:r w:rsidRPr="003E7854">
        <w:rPr>
          <w:rFonts w:ascii="GHEA Grapalat" w:hAnsi="GHEA Grapalat" w:cs="Times Armenian"/>
          <w:sz w:val="20"/>
          <w:szCs w:val="20"/>
          <w:lang w:val="hy-AM"/>
        </w:rPr>
        <w:t xml:space="preserve"> 3 </w:t>
      </w:r>
      <w:r w:rsidRPr="003E785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513F39"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C1F425D"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05473F">
        <w:rPr>
          <w:rFonts w:ascii="GHEA Grapalat" w:hAnsi="GHEA Grapalat" w:cs="Sylfaen"/>
          <w:lang w:val="hy-AM"/>
        </w:rPr>
        <w:t>Ավան վարչական շրջանի փողոցների և միջբակային տարածքների ասֆալտբետոնյա ծածկի վերանորոգման և պահպանման</w:t>
      </w:r>
      <w:r w:rsidR="00262EB1" w:rsidRPr="00262EB1">
        <w:rPr>
          <w:rFonts w:ascii="GHEA Grapalat" w:hAnsi="GHEA Grapalat" w:cs="Sylfaen"/>
          <w:lang w:val="hy-AM"/>
        </w:rPr>
        <w:t xml:space="preserve"> աշխատանքների որակի տեխնիկական հսկողության խորհրդատվական ծառայությունների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96FD0">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96FD0">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F5445">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504E089F" w14:textId="3A6F7896"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05473F">
        <w:rPr>
          <w:rFonts w:ascii="GHEA Grapalat" w:hAnsi="GHEA Grapalat"/>
          <w:b/>
          <w:sz w:val="20"/>
          <w:szCs w:val="20"/>
          <w:lang w:val="af-ZA"/>
        </w:rPr>
        <w:t>Ավան վարչական շրջանի փողոցների և միջբակային տարածքների ասֆալտբետոնյա ծածկի վերանորոգման և պահպանման</w:t>
      </w:r>
      <w:r w:rsidR="00262EB1" w:rsidRPr="00262EB1">
        <w:rPr>
          <w:rFonts w:ascii="GHEA Grapalat" w:hAnsi="GHEA Grapalat"/>
          <w:b/>
          <w:sz w:val="20"/>
          <w:szCs w:val="20"/>
          <w:lang w:val="af-ZA"/>
        </w:rPr>
        <w:t xml:space="preserve"> աշխատանքների որակի տեխնիկական հսկողության խորհրդատվական ծառայությունների  </w:t>
      </w:r>
      <w:r w:rsidR="000B54D5" w:rsidRPr="001A1A1A">
        <w:rPr>
          <w:rFonts w:ascii="GHEA Grapalat" w:hAnsi="GHEA Grapalat"/>
          <w:b/>
          <w:sz w:val="20"/>
          <w:szCs w:val="20"/>
          <w:lang w:val="af-ZA"/>
        </w:rPr>
        <w:t xml:space="preserve">ՁԵՌՔԲԵՐՄԱՆ ՆՊԱՏԱԿՈՎ ՀԱՅՏԱՐԱՐՎԱԾ </w:t>
      </w:r>
      <w:r w:rsidR="000B54D5" w:rsidRPr="00291777">
        <w:rPr>
          <w:rFonts w:ascii="GHEA Grapalat" w:hAnsi="GHEA Grapalat"/>
          <w:b/>
          <w:sz w:val="20"/>
          <w:szCs w:val="20"/>
          <w:lang w:val="af-ZA"/>
        </w:rPr>
        <w:t xml:space="preserve"> </w:t>
      </w:r>
      <w:r w:rsidR="000B54D5">
        <w:rPr>
          <w:rFonts w:ascii="GHEA Grapalat" w:hAnsi="GHEA Grapalat"/>
          <w:b/>
          <w:sz w:val="20"/>
          <w:szCs w:val="20"/>
          <w:lang w:val="af-ZA"/>
        </w:rPr>
        <w:t>ՀՐԱՏԱՊ ԲԱՑ ՄՐՑՈՒՅԹ</w:t>
      </w:r>
      <w:r w:rsidR="000B54D5"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80C51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912E9">
        <w:rPr>
          <w:rFonts w:ascii="GHEA Grapalat" w:hAnsi="GHEA Grapalat"/>
          <w:b/>
          <w:sz w:val="20"/>
          <w:lang w:val="af-ZA"/>
        </w:rPr>
        <w:t>ԵՔ-ՀԲՄԽԾՁԲ-</w:t>
      </w:r>
      <w:r w:rsidR="0005473F">
        <w:rPr>
          <w:rFonts w:ascii="GHEA Grapalat" w:hAnsi="GHEA Grapalat"/>
          <w:b/>
          <w:sz w:val="20"/>
          <w:lang w:val="af-ZA"/>
        </w:rPr>
        <w:t>25/19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8200618"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 xml:space="preserve">` </w:t>
      </w:r>
      <w:r w:rsidR="00262EB1">
        <w:rPr>
          <w:rFonts w:ascii="GHEA Grapalat" w:hAnsi="GHEA Grapalat" w:cs="Sylfaen"/>
          <w:b/>
          <w:i w:val="0"/>
          <w:szCs w:val="24"/>
          <w:lang w:val="hy-AM"/>
        </w:rPr>
        <w:t xml:space="preserve">Երևան քաղաքի  </w:t>
      </w:r>
      <w:r w:rsidR="0005473F">
        <w:rPr>
          <w:rFonts w:ascii="GHEA Grapalat" w:hAnsi="GHEA Grapalat" w:cs="Sylfaen"/>
          <w:b/>
          <w:i w:val="0"/>
          <w:szCs w:val="24"/>
          <w:lang w:val="hy-AM"/>
        </w:rPr>
        <w:t>Ավան վարչական շրջանի փողոցների և միջբակային տարածքների ասֆալտբետոնյա ծածկի վերանորոգման և պահպանման</w:t>
      </w:r>
      <w:r w:rsidR="00262EB1">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E866F3" w:rsidRPr="00E866F3">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009D286E">
        <w:rPr>
          <w:rFonts w:ascii="GHEA Grapalat" w:hAnsi="GHEA Grapalat"/>
          <w:i w:val="0"/>
          <w:lang w:val="hy-AM"/>
        </w:rPr>
        <w:t xml:space="preserve">, որոնք խմբավորված են </w:t>
      </w:r>
      <w:r w:rsidR="00A77446">
        <w:rPr>
          <w:rFonts w:ascii="GHEA Grapalat" w:hAnsi="GHEA Grapalat"/>
          <w:i w:val="0"/>
          <w:lang w:val="hy-AM"/>
        </w:rPr>
        <w:t>1</w:t>
      </w:r>
      <w:r w:rsidR="00BE6B4A">
        <w:rPr>
          <w:rFonts w:ascii="GHEA Grapalat" w:hAnsi="GHEA Grapalat"/>
          <w:i w:val="0"/>
          <w:lang w:val="hy-AM"/>
        </w:rPr>
        <w:t xml:space="preserve"> «</w:t>
      </w:r>
      <w:r w:rsidR="00A77446">
        <w:rPr>
          <w:rFonts w:ascii="GHEA Grapalat" w:hAnsi="GHEA Grapalat"/>
          <w:i w:val="0"/>
          <w:lang w:val="hy-AM"/>
        </w:rPr>
        <w:t>մեկ</w:t>
      </w:r>
      <w:r w:rsidR="000D6AAF">
        <w:rPr>
          <w:rFonts w:ascii="GHEA Grapalat" w:hAnsi="GHEA Grapalat"/>
          <w:i w:val="0"/>
          <w:lang w:val="hy-AM"/>
        </w:rPr>
        <w:t>» չափաբաժ</w:t>
      </w:r>
      <w:r w:rsidR="00BE6B4A">
        <w:rPr>
          <w:rFonts w:ascii="GHEA Grapalat" w:hAnsi="GHEA Grapalat"/>
          <w:i w:val="0"/>
          <w:lang w:val="hy-AM"/>
        </w:rPr>
        <w:t>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96FD0" w:rsidRPr="008F5445" w14:paraId="70B6533B" w14:textId="77777777" w:rsidTr="000D6AAF">
        <w:trPr>
          <w:trHeight w:val="222"/>
        </w:trPr>
        <w:tc>
          <w:tcPr>
            <w:tcW w:w="1687" w:type="dxa"/>
            <w:vAlign w:val="center"/>
          </w:tcPr>
          <w:p w14:paraId="49A2B80C" w14:textId="63C6CD3E" w:rsidR="00996FD0" w:rsidRPr="005F2806" w:rsidRDefault="00B2371D" w:rsidP="00996FD0">
            <w:pPr>
              <w:pStyle w:val="BodyTextIndent2"/>
              <w:spacing w:line="240" w:lineRule="auto"/>
              <w:ind w:firstLine="0"/>
              <w:jc w:val="center"/>
              <w:rPr>
                <w:rFonts w:ascii="GHEA Grapalat" w:hAnsi="GHEA Grapalat"/>
              </w:rPr>
            </w:pPr>
            <w:r>
              <w:rPr>
                <w:rFonts w:ascii="GHEA Grapalat" w:hAnsi="GHEA Grapalat"/>
              </w:rPr>
              <w:t>1</w:t>
            </w:r>
          </w:p>
        </w:tc>
        <w:tc>
          <w:tcPr>
            <w:tcW w:w="1857" w:type="dxa"/>
            <w:vAlign w:val="center"/>
          </w:tcPr>
          <w:p w14:paraId="027B7D4E" w14:textId="589339C9" w:rsidR="00996FD0" w:rsidRDefault="0005473F" w:rsidP="00996FD0">
            <w:pPr>
              <w:jc w:val="center"/>
              <w:rPr>
                <w:rFonts w:ascii="GHEA Grapalat" w:eastAsia="Calibri" w:hAnsi="GHEA Grapalat" w:cs="Calibri"/>
                <w:sz w:val="18"/>
                <w:lang w:val="hy-AM"/>
              </w:rPr>
            </w:pPr>
            <w:r w:rsidRPr="0005473F">
              <w:rPr>
                <w:rFonts w:ascii="GHEA Grapalat" w:eastAsia="Calibri" w:hAnsi="GHEA Grapalat" w:cs="Calibri"/>
                <w:b/>
                <w:sz w:val="18"/>
                <w:lang w:val="hy-AM"/>
              </w:rPr>
              <w:t>847500</w:t>
            </w:r>
          </w:p>
        </w:tc>
        <w:tc>
          <w:tcPr>
            <w:tcW w:w="6806" w:type="dxa"/>
          </w:tcPr>
          <w:p w14:paraId="5682BDC0" w14:textId="45998612" w:rsidR="00996FD0" w:rsidRPr="00B2371D" w:rsidRDefault="00262EB1" w:rsidP="00996FD0">
            <w:pPr>
              <w:pStyle w:val="BodyTextIndent2"/>
              <w:spacing w:line="240" w:lineRule="auto"/>
              <w:ind w:firstLine="15"/>
              <w:rPr>
                <w:rFonts w:ascii="GHEA Grapalat" w:hAnsi="GHEA Grapalat" w:cs="Sylfaen"/>
                <w:szCs w:val="24"/>
                <w:lang w:val="hy-AM"/>
              </w:rPr>
            </w:pPr>
            <w:r w:rsidRPr="00262EB1">
              <w:rPr>
                <w:rFonts w:ascii="GHEA Grapalat" w:hAnsi="GHEA Grapalat" w:cs="Sylfaen"/>
                <w:szCs w:val="24"/>
                <w:lang w:val="hy-AM"/>
              </w:rPr>
              <w:t>Երևան քաղաքի</w:t>
            </w:r>
            <w:r w:rsidR="00513F39">
              <w:rPr>
                <w:rFonts w:ascii="GHEA Grapalat" w:hAnsi="GHEA Grapalat" w:cs="Sylfaen"/>
                <w:szCs w:val="24"/>
                <w:lang w:val="hy-AM"/>
              </w:rPr>
              <w:t xml:space="preserve"> </w:t>
            </w:r>
            <w:r w:rsidR="0005473F">
              <w:rPr>
                <w:rFonts w:ascii="GHEA Grapalat" w:hAnsi="GHEA Grapalat" w:cs="Sylfaen"/>
                <w:szCs w:val="24"/>
                <w:lang w:val="hy-AM"/>
              </w:rPr>
              <w:t>Ավան վարչական շրջանի փողոցների և միջբակային տարածքների ասֆալտբետոնյա ծածկի վերանորոգման և պահպանման</w:t>
            </w:r>
            <w:r w:rsidRPr="00262EB1">
              <w:rPr>
                <w:rFonts w:ascii="GHEA Grapalat" w:hAnsi="GHEA Grapalat" w:cs="Sylfaen"/>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05473F" w:rsidRPr="008F5445" w14:paraId="69011A99" w14:textId="77777777" w:rsidTr="00C339E6">
        <w:trPr>
          <w:trHeight w:val="359"/>
        </w:trPr>
        <w:tc>
          <w:tcPr>
            <w:tcW w:w="1530" w:type="dxa"/>
            <w:vAlign w:val="center"/>
          </w:tcPr>
          <w:p w14:paraId="3D6114A9" w14:textId="6A63CADC" w:rsidR="0005473F" w:rsidRPr="00F97884" w:rsidRDefault="0005473F" w:rsidP="0005473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48D6AFE3" w:rsidR="0005473F" w:rsidRPr="00F97884" w:rsidRDefault="0005473F" w:rsidP="0005473F">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A847FF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5473F">
        <w:rPr>
          <w:rFonts w:ascii="GHEA Grapalat" w:hAnsi="GHEA Grapalat" w:cs="Sylfaen"/>
          <w:b/>
          <w:szCs w:val="24"/>
          <w:lang w:val="hy-AM"/>
        </w:rPr>
        <w:t>2025 թվականի փետրվարի 13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94B5A52" w:rsidR="001C46A5" w:rsidRPr="00BD62B1" w:rsidRDefault="00FD2748" w:rsidP="001C46A5">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05473F">
        <w:rPr>
          <w:rFonts w:ascii="GHEA Grapalat" w:hAnsi="GHEA Grapalat" w:cs="Sylfaen"/>
          <w:b/>
          <w:szCs w:val="24"/>
          <w:lang w:val="hy-AM"/>
        </w:rPr>
        <w:t>2025 թվականի փետրվարի 13</w:t>
      </w:r>
      <w:r w:rsidR="001C46A5" w:rsidRPr="00BD62B1">
        <w:rPr>
          <w:rFonts w:ascii="GHEA Grapalat" w:hAnsi="GHEA Grapalat" w:cs="Sylfaen"/>
          <w:b/>
          <w:szCs w:val="24"/>
          <w:lang w:val="hy-AM"/>
        </w:rPr>
        <w:t xml:space="preserve">-ին, ժամը </w:t>
      </w:r>
      <w:r w:rsidR="001C46A5" w:rsidRPr="00BD62B1">
        <w:rPr>
          <w:rFonts w:ascii="GHEA Grapalat" w:hAnsi="GHEA Grapalat" w:cs="Sylfaen"/>
          <w:b/>
          <w:szCs w:val="24"/>
          <w:lang w:val="hy-AM"/>
        </w:rPr>
        <w:br/>
      </w:r>
      <w:r w:rsidR="001457C1" w:rsidRPr="00BD62B1">
        <w:rPr>
          <w:rFonts w:ascii="GHEA Grapalat" w:hAnsi="GHEA Grapalat" w:cs="Sylfaen"/>
          <w:b/>
          <w:szCs w:val="24"/>
          <w:lang w:val="hy-AM"/>
        </w:rPr>
        <w:t>10:00</w:t>
      </w:r>
      <w:r w:rsidR="001C46A5" w:rsidRPr="00BD62B1">
        <w:rPr>
          <w:rFonts w:ascii="GHEA Grapalat" w:hAnsi="GHEA Grapalat" w:cs="Sylfaen"/>
          <w:b/>
          <w:szCs w:val="24"/>
          <w:lang w:val="hy-AM"/>
        </w:rPr>
        <w:t>-</w:t>
      </w:r>
      <w:r w:rsidR="001C46A5" w:rsidRPr="00BD62B1">
        <w:rPr>
          <w:rFonts w:ascii="GHEA Grapalat" w:hAnsi="GHEA Grapalat" w:cs="Sylfaen"/>
          <w:b/>
          <w:szCs w:val="24"/>
          <w:lang w:val="en-US"/>
        </w:rPr>
        <w:t>ի</w:t>
      </w:r>
      <w:r w:rsidR="001C46A5" w:rsidRPr="00BD62B1">
        <w:rPr>
          <w:rFonts w:ascii="GHEA Grapalat" w:hAnsi="GHEA Grapalat" w:cs="Sylfaen"/>
          <w:b/>
          <w:szCs w:val="24"/>
          <w:lang w:val="ru-RU"/>
        </w:rPr>
        <w:t>ն։</w:t>
      </w:r>
      <w:r w:rsidR="001C46A5" w:rsidRPr="00BD62B1">
        <w:rPr>
          <w:rFonts w:ascii="GHEA Grapalat" w:hAnsi="GHEA Grapalat" w:cs="Sylfaen"/>
          <w:b/>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B01C8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6EE845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05473F">
        <w:rPr>
          <w:rFonts w:ascii="GHEA Grapalat" w:hAnsi="GHEA Grapalat" w:cs="Sylfaen"/>
          <w:b/>
          <w:lang w:val="es-ES"/>
        </w:rPr>
        <w:t>25/19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5ECF57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05473F">
        <w:rPr>
          <w:rFonts w:ascii="GHEA Grapalat" w:hAnsi="GHEA Grapalat" w:cs="Sylfaen"/>
          <w:b/>
          <w:lang w:val="es-ES"/>
        </w:rPr>
        <w:t>25/19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849CBC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05473F">
        <w:rPr>
          <w:rFonts w:ascii="GHEA Grapalat" w:hAnsi="GHEA Grapalat" w:cs="Sylfaen"/>
          <w:b/>
          <w:lang w:val="es-ES"/>
        </w:rPr>
        <w:t>25/</w:t>
      </w:r>
      <w:proofErr w:type="gramStart"/>
      <w:r w:rsidR="0005473F">
        <w:rPr>
          <w:rFonts w:ascii="GHEA Grapalat" w:hAnsi="GHEA Grapalat" w:cs="Sylfaen"/>
          <w:b/>
          <w:lang w:val="es-ES"/>
        </w:rPr>
        <w:t>19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DF00B4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05473F">
        <w:rPr>
          <w:rFonts w:ascii="GHEA Grapalat" w:hAnsi="GHEA Grapalat" w:cs="Sylfaen"/>
          <w:b/>
          <w:lang w:val="es-ES"/>
        </w:rPr>
        <w:t>25/19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76FF49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05473F">
        <w:rPr>
          <w:rFonts w:ascii="GHEA Grapalat" w:hAnsi="GHEA Grapalat" w:cs="Sylfaen"/>
          <w:b/>
          <w:lang w:val="es-ES"/>
        </w:rPr>
        <w:t>25/19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1633F9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05473F">
        <w:rPr>
          <w:rFonts w:ascii="GHEA Grapalat" w:hAnsi="GHEA Grapalat" w:cs="Sylfaen"/>
          <w:b/>
          <w:lang w:val="es-ES"/>
        </w:rPr>
        <w:t>25/19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588923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912E9">
        <w:rPr>
          <w:rFonts w:ascii="GHEA Grapalat" w:hAnsi="GHEA Grapalat" w:cs="Sylfaen"/>
          <w:b/>
          <w:lang w:val="es-ES"/>
        </w:rPr>
        <w:t>ԵՔ-ՀԲՄԽԾՁԲ-</w:t>
      </w:r>
      <w:r w:rsidR="0005473F">
        <w:rPr>
          <w:rFonts w:ascii="GHEA Grapalat" w:hAnsi="GHEA Grapalat" w:cs="Sylfaen"/>
          <w:b/>
          <w:lang w:val="es-ES"/>
        </w:rPr>
        <w:t>25/</w:t>
      </w:r>
      <w:proofErr w:type="gramStart"/>
      <w:r w:rsidR="0005473F">
        <w:rPr>
          <w:rFonts w:ascii="GHEA Grapalat" w:hAnsi="GHEA Grapalat" w:cs="Sylfaen"/>
          <w:b/>
          <w:lang w:val="es-ES"/>
        </w:rPr>
        <w:t>19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F544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818B3" w:rsidRPr="008F5445"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818B3" w:rsidRPr="00F566BF" w:rsidRDefault="008818B3" w:rsidP="008818B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779BDB4B" w:rsidR="008818B3" w:rsidRPr="008818B3" w:rsidRDefault="00262EB1" w:rsidP="008818B3">
            <w:pPr>
              <w:rPr>
                <w:rFonts w:ascii="GHEA Grapalat" w:hAnsi="GHEA Grapalat"/>
                <w:sz w:val="20"/>
                <w:szCs w:val="20"/>
                <w:lang w:val="es-ES"/>
              </w:rPr>
            </w:pPr>
            <w:r w:rsidRPr="00262EB1">
              <w:rPr>
                <w:rFonts w:ascii="GHEA Grapalat" w:hAnsi="GHEA Grapalat" w:cs="Sylfaen"/>
                <w:lang w:val="hy-AM"/>
              </w:rPr>
              <w:t xml:space="preserve">Երևան քաղաքի  </w:t>
            </w:r>
            <w:r w:rsidR="0005473F">
              <w:rPr>
                <w:rFonts w:ascii="GHEA Grapalat" w:hAnsi="GHEA Grapalat" w:cs="Sylfaen"/>
                <w:lang w:val="hy-AM"/>
              </w:rPr>
              <w:t>Ավան վարչական շրջանի փողոցների և միջբակային տարածքների ասֆալտբետոնյա ծածկի վերանորոգման և պահպանման</w:t>
            </w:r>
            <w:r w:rsidRPr="00262EB1">
              <w:rPr>
                <w:rFonts w:ascii="GHEA Grapalat" w:hAnsi="GHEA Grapalat" w:cs="Sylfaen"/>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818B3" w:rsidRPr="00F566BF" w:rsidRDefault="008818B3" w:rsidP="008818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818B3" w:rsidRPr="00F566BF" w:rsidRDefault="008818B3" w:rsidP="008818B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818B3" w:rsidRPr="00F566BF" w:rsidRDefault="008818B3" w:rsidP="008818B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98739BC"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05473F">
        <w:rPr>
          <w:rFonts w:ascii="GHEA Grapalat" w:hAnsi="GHEA Grapalat" w:cs="Sylfaen"/>
          <w:b/>
          <w:lang w:val="hy-AM"/>
        </w:rPr>
        <w:t>25/19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B0C123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05473F">
        <w:rPr>
          <w:rFonts w:ascii="GHEA Grapalat" w:hAnsi="GHEA Grapalat" w:cs="Sylfaen"/>
          <w:b/>
          <w:lang w:val="hy-AM"/>
        </w:rPr>
        <w:t>25/19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D8F4C2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05473F">
        <w:rPr>
          <w:rFonts w:ascii="GHEA Grapalat" w:hAnsi="GHEA Grapalat" w:cs="Sylfaen"/>
          <w:b/>
          <w:lang w:val="hy-AM"/>
        </w:rPr>
        <w:t>25/19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5A4B9B0C"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mariam.grigo</w:t>
      </w:r>
      <w:r w:rsidR="004A4AC5" w:rsidRPr="004A4AC5">
        <w:rPr>
          <w:rFonts w:ascii="GHEA Grapalat" w:hAnsi="GHEA Grapalat"/>
          <w:color w:val="000000"/>
          <w:sz w:val="20"/>
          <w:szCs w:val="20"/>
          <w:lang w:val="hy-AM"/>
        </w:rPr>
        <w:t>r</w:t>
      </w:r>
      <w:r w:rsidR="00BD62B1" w:rsidRPr="00BD62B1">
        <w:rPr>
          <w:rFonts w:ascii="GHEA Grapalat" w:hAnsi="GHEA Grapalat"/>
          <w:color w:val="000000"/>
          <w:sz w:val="20"/>
          <w:szCs w:val="20"/>
          <w:lang w:val="hy-AM"/>
        </w:rPr>
        <w:t>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96FD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D9A18E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05473F">
        <w:rPr>
          <w:rFonts w:ascii="GHEA Grapalat" w:hAnsi="GHEA Grapalat" w:cs="GHEA Grapalat"/>
          <w:b/>
          <w:lang w:val="pt-BR"/>
        </w:rPr>
        <w:t>25/19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7215F58"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 xml:space="preserve"> mariam.grigo</w:t>
      </w:r>
      <w:r w:rsidR="004A4AC5">
        <w:rPr>
          <w:rFonts w:ascii="GHEA Grapalat" w:hAnsi="GHEA Grapalat"/>
          <w:color w:val="000000"/>
          <w:sz w:val="20"/>
          <w:szCs w:val="20"/>
          <w:lang w:val="hy-AM"/>
        </w:rPr>
        <w:t>r</w:t>
      </w:r>
      <w:r w:rsidR="00BD62B1" w:rsidRPr="00BD62B1">
        <w:rPr>
          <w:rFonts w:ascii="GHEA Grapalat" w:hAnsi="GHEA Grapalat"/>
          <w:color w:val="000000"/>
          <w:sz w:val="20"/>
          <w:szCs w:val="20"/>
          <w:lang w:val="hy-AM"/>
        </w:rPr>
        <w:t>yan@yerevan.am</w:t>
      </w:r>
      <w:r w:rsidR="00BD62B1"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96FD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EA4CFB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05473F">
        <w:rPr>
          <w:rFonts w:ascii="GHEA Grapalat" w:hAnsi="GHEA Grapalat" w:cs="Sylfaen"/>
          <w:b/>
          <w:lang w:val="hy-AM"/>
        </w:rPr>
        <w:t>25/19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73D35DD"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05473F">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73A365C"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5473F">
        <w:rPr>
          <w:rFonts w:ascii="GHEA Grapalat" w:hAnsi="GHEA Grapalat" w:cs="Sylfaen"/>
          <w:b/>
          <w:sz w:val="20"/>
          <w:lang w:val="hy-AM"/>
        </w:rPr>
        <w:t>0.5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05473F">
        <w:rPr>
          <w:rFonts w:ascii="GHEA Grapalat" w:hAnsi="GHEA Grapalat" w:cs="Sylfaen"/>
          <w:b/>
          <w:sz w:val="20"/>
          <w:lang w:val="hy-AM"/>
        </w:rPr>
        <w:t>զրո ամբողջ հինգ տասնորդական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86684E6"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05473F">
        <w:rPr>
          <w:rFonts w:ascii="GHEA Grapalat" w:hAnsi="GHEA Grapalat" w:cs="Sylfaen"/>
          <w:b/>
          <w:sz w:val="20"/>
          <w:lang w:val="hy-AM"/>
        </w:rPr>
        <w:t>05</w:t>
      </w:r>
      <w:r w:rsidRPr="00617249">
        <w:rPr>
          <w:rFonts w:ascii="GHEA Grapalat" w:hAnsi="GHEA Grapalat" w:cs="Sylfaen"/>
          <w:b/>
          <w:sz w:val="20"/>
          <w:lang w:val="hy-AM"/>
        </w:rPr>
        <w:t xml:space="preserve"> (զրո ամբողջ</w:t>
      </w:r>
      <w:r w:rsidR="0076765E">
        <w:rPr>
          <w:rFonts w:ascii="GHEA Grapalat" w:hAnsi="GHEA Grapalat" w:cs="Sylfaen"/>
          <w:b/>
          <w:sz w:val="20"/>
          <w:lang w:val="hy-AM"/>
        </w:rPr>
        <w:t xml:space="preserve"> </w:t>
      </w:r>
      <w:r w:rsidR="0005473F">
        <w:rPr>
          <w:rFonts w:ascii="GHEA Grapalat" w:hAnsi="GHEA Grapalat" w:cs="Sylfaen"/>
          <w:b/>
          <w:sz w:val="20"/>
          <w:lang w:val="hy-AM"/>
        </w:rPr>
        <w:t>հինգ</w:t>
      </w:r>
      <w:r w:rsidR="0076765E">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4D01A8" w:rsidRDefault="00E27862" w:rsidP="00C339E6">
            <w:pPr>
              <w:pStyle w:val="NormalWeb"/>
              <w:spacing w:line="360" w:lineRule="auto"/>
              <w:jc w:val="center"/>
              <w:rPr>
                <w:rFonts w:ascii="GHEA Grapalat" w:hAnsi="GHEA Grapalat" w:cs="Sylfaen"/>
                <w:b/>
                <w:sz w:val="16"/>
                <w:szCs w:val="16"/>
                <w:lang w:val="hy-AM"/>
              </w:rPr>
            </w:pPr>
            <w:r w:rsidRPr="004D01A8">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4D01A8" w:rsidRDefault="00E27862" w:rsidP="00C339E6">
            <w:pPr>
              <w:pStyle w:val="NormalWeb"/>
              <w:spacing w:line="360" w:lineRule="auto"/>
              <w:jc w:val="center"/>
              <w:rPr>
                <w:rFonts w:ascii="GHEA Grapalat" w:hAnsi="GHEA Grapalat" w:cs="Sylfaen"/>
                <w:b/>
                <w:sz w:val="16"/>
                <w:szCs w:val="16"/>
                <w:lang w:val="hy-AM"/>
              </w:rPr>
            </w:pPr>
            <w:r w:rsidRPr="004D01A8">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4D01A8" w:rsidRDefault="00E27862" w:rsidP="00C339E6">
            <w:pPr>
              <w:pStyle w:val="NormalWeb"/>
              <w:spacing w:line="360" w:lineRule="auto"/>
              <w:jc w:val="center"/>
              <w:rPr>
                <w:rFonts w:ascii="GHEA Grapalat" w:hAnsi="GHEA Grapalat" w:cs="Sylfaen"/>
                <w:b/>
                <w:sz w:val="16"/>
                <w:szCs w:val="16"/>
                <w:lang w:val="hy-AM"/>
              </w:rPr>
            </w:pPr>
            <w:r w:rsidRPr="004D01A8">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4D01A8" w:rsidRDefault="00E27862" w:rsidP="00C339E6">
            <w:pPr>
              <w:pStyle w:val="NormalWeb"/>
              <w:spacing w:line="360" w:lineRule="auto"/>
              <w:jc w:val="center"/>
              <w:rPr>
                <w:rFonts w:ascii="GHEA Grapalat" w:hAnsi="GHEA Grapalat" w:cs="Sylfaen"/>
                <w:b/>
                <w:sz w:val="16"/>
                <w:szCs w:val="16"/>
                <w:lang w:val="hy-AM"/>
              </w:rPr>
            </w:pPr>
            <w:r w:rsidRPr="004D01A8">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4D01A8" w:rsidRDefault="00E27862" w:rsidP="00C339E6">
            <w:pPr>
              <w:pStyle w:val="NormalWeb"/>
              <w:jc w:val="both"/>
              <w:rPr>
                <w:rFonts w:ascii="GHEA Grapalat" w:hAnsi="GHEA Grapalat" w:cs="Sylfaen"/>
                <w:b/>
                <w:sz w:val="16"/>
                <w:szCs w:val="16"/>
                <w:lang w:val="hy-AM"/>
              </w:rPr>
            </w:pPr>
            <w:r w:rsidRPr="004D01A8">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4D01A8" w:rsidRDefault="00E27862" w:rsidP="00C339E6">
            <w:pPr>
              <w:pStyle w:val="NormalWeb"/>
              <w:jc w:val="both"/>
              <w:rPr>
                <w:rFonts w:ascii="GHEA Grapalat" w:hAnsi="GHEA Grapalat" w:cs="Sylfaen"/>
                <w:b/>
                <w:sz w:val="16"/>
                <w:szCs w:val="16"/>
                <w:lang w:val="hy-AM"/>
              </w:rPr>
            </w:pPr>
            <w:r w:rsidRPr="004D01A8">
              <w:rPr>
                <w:rFonts w:ascii="GHEA Grapalat" w:hAnsi="GHEA Grapalat" w:cs="Sylfaen"/>
                <w:b/>
                <w:sz w:val="16"/>
                <w:szCs w:val="16"/>
                <w:lang w:val="hy-AM"/>
              </w:rPr>
              <w:t>Տուգանք – պայմանագրային գնի 0.5</w:t>
            </w:r>
            <w:r w:rsidRPr="004D01A8">
              <w:rPr>
                <w:rFonts w:ascii="GHEA Grapalat" w:hAnsi="GHEA Grapalat" w:cs="Sylfaen"/>
                <w:b/>
                <w:sz w:val="16"/>
                <w:szCs w:val="16"/>
              </w:rPr>
              <w:t>%</w:t>
            </w:r>
            <w:r w:rsidRPr="004D01A8">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4D01A8" w:rsidRDefault="00E27862" w:rsidP="00C339E6">
            <w:pPr>
              <w:pStyle w:val="NormalWeb"/>
              <w:spacing w:line="360" w:lineRule="auto"/>
              <w:jc w:val="center"/>
              <w:rPr>
                <w:rFonts w:ascii="GHEA Grapalat" w:hAnsi="GHEA Grapalat" w:cs="Sylfaen"/>
                <w:b/>
                <w:sz w:val="16"/>
                <w:szCs w:val="16"/>
                <w:lang w:val="hy-AM"/>
              </w:rPr>
            </w:pPr>
            <w:r w:rsidRPr="004D01A8">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4D01A8" w:rsidRDefault="00E27862" w:rsidP="00C339E6">
            <w:pPr>
              <w:pStyle w:val="NormalWeb"/>
              <w:jc w:val="both"/>
              <w:rPr>
                <w:rFonts w:ascii="GHEA Grapalat" w:hAnsi="GHEA Grapalat" w:cs="Sylfaen"/>
                <w:b/>
                <w:sz w:val="16"/>
                <w:szCs w:val="16"/>
                <w:lang w:val="hy-AM"/>
              </w:rPr>
            </w:pPr>
            <w:r w:rsidRPr="004D01A8">
              <w:rPr>
                <w:rFonts w:ascii="GHEA Grapalat" w:hAnsi="GHEA Grapalat" w:cs="Sylfaen"/>
                <w:b/>
                <w:sz w:val="16"/>
                <w:szCs w:val="16"/>
                <w:lang w:val="hy-AM"/>
              </w:rPr>
              <w:t>Տեխնիկական անվտանգության,</w:t>
            </w:r>
            <w:r w:rsidRPr="004D01A8">
              <w:rPr>
                <w:rFonts w:ascii="GHEA Grapalat" w:hAnsi="GHEA Grapalat"/>
                <w:b/>
                <w:color w:val="000000" w:themeColor="text1"/>
                <w:sz w:val="16"/>
                <w:szCs w:val="16"/>
                <w:lang w:val="hy-AM"/>
              </w:rPr>
              <w:t xml:space="preserve"> սանիտարահիգիենիկ</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և</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բնապահպանական</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այդ</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թվում</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կլիմայի</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փոփոխության</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հետ</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հարմարվողականության</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միջոցառումների</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նորմերի</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4D01A8" w:rsidRDefault="00E27862" w:rsidP="00C339E6">
            <w:pPr>
              <w:pStyle w:val="NormalWeb"/>
              <w:jc w:val="both"/>
              <w:rPr>
                <w:rFonts w:ascii="GHEA Grapalat" w:hAnsi="GHEA Grapalat" w:cs="Sylfaen"/>
                <w:b/>
                <w:sz w:val="16"/>
                <w:szCs w:val="16"/>
                <w:lang w:val="hy-AM"/>
              </w:rPr>
            </w:pPr>
            <w:r w:rsidRPr="004D01A8">
              <w:rPr>
                <w:rFonts w:ascii="GHEA Grapalat" w:hAnsi="GHEA Grapalat" w:cs="Sylfaen"/>
                <w:b/>
                <w:sz w:val="16"/>
                <w:szCs w:val="16"/>
                <w:lang w:val="hy-AM"/>
              </w:rPr>
              <w:t>Տուգանք – պայմանագրային գնի 0.5</w:t>
            </w:r>
            <w:r w:rsidRPr="004D01A8">
              <w:rPr>
                <w:rFonts w:ascii="GHEA Grapalat" w:hAnsi="GHEA Grapalat" w:cs="Sylfaen"/>
                <w:b/>
                <w:sz w:val="16"/>
                <w:szCs w:val="16"/>
              </w:rPr>
              <w:t>%</w:t>
            </w:r>
            <w:r w:rsidRPr="004D01A8">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4D01A8" w:rsidRDefault="00E27862" w:rsidP="00C339E6">
            <w:pPr>
              <w:pStyle w:val="NormalWeb"/>
              <w:spacing w:line="360" w:lineRule="auto"/>
              <w:jc w:val="center"/>
              <w:rPr>
                <w:rFonts w:ascii="GHEA Grapalat" w:hAnsi="GHEA Grapalat" w:cs="Sylfaen"/>
                <w:b/>
                <w:sz w:val="16"/>
                <w:szCs w:val="16"/>
                <w:lang w:val="hy-AM"/>
              </w:rPr>
            </w:pPr>
            <w:r w:rsidRPr="004D01A8">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4D01A8" w:rsidRDefault="00E27862" w:rsidP="00C339E6">
            <w:pPr>
              <w:pStyle w:val="NormalWeb"/>
              <w:jc w:val="both"/>
              <w:rPr>
                <w:rFonts w:ascii="GHEA Grapalat" w:hAnsi="GHEA Grapalat" w:cs="Sylfaen"/>
                <w:b/>
                <w:sz w:val="16"/>
                <w:szCs w:val="16"/>
                <w:lang w:val="hy-AM"/>
              </w:rPr>
            </w:pPr>
            <w:r w:rsidRPr="004D01A8">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4D01A8" w:rsidRDefault="00E27862" w:rsidP="00C339E6">
            <w:pPr>
              <w:pStyle w:val="NormalWeb"/>
              <w:jc w:val="both"/>
              <w:rPr>
                <w:rFonts w:ascii="GHEA Grapalat" w:hAnsi="GHEA Grapalat" w:cs="Sylfaen"/>
                <w:b/>
                <w:sz w:val="16"/>
                <w:szCs w:val="16"/>
                <w:lang w:val="hy-AM"/>
              </w:rPr>
            </w:pPr>
            <w:r w:rsidRPr="004D01A8">
              <w:rPr>
                <w:rFonts w:ascii="GHEA Grapalat" w:hAnsi="GHEA Grapalat" w:cs="Sylfaen"/>
                <w:b/>
                <w:sz w:val="16"/>
                <w:szCs w:val="16"/>
                <w:lang w:val="hy-AM"/>
              </w:rPr>
              <w:t>Տուգանք – պայմանագրային գնի 0.5</w:t>
            </w:r>
            <w:r w:rsidRPr="004D01A8">
              <w:rPr>
                <w:rFonts w:ascii="GHEA Grapalat" w:hAnsi="GHEA Grapalat" w:cs="Sylfaen"/>
                <w:b/>
                <w:sz w:val="16"/>
                <w:szCs w:val="16"/>
              </w:rPr>
              <w:t>%</w:t>
            </w:r>
            <w:r w:rsidRPr="004D01A8">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2B8A13CA"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05473F">
        <w:rPr>
          <w:rFonts w:ascii="GHEA Grapalat" w:hAnsi="GHEA Grapalat" w:cs="Sylfaen"/>
          <w:b/>
          <w:sz w:val="20"/>
          <w:lang w:val="hy-AM"/>
        </w:rPr>
        <w:t>Ավան</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05473F" w:rsidRPr="008F5445" w14:paraId="1FDFAD17" w14:textId="77777777" w:rsidTr="00262EB1">
        <w:trPr>
          <w:trHeight w:val="75"/>
        </w:trPr>
        <w:tc>
          <w:tcPr>
            <w:tcW w:w="607" w:type="dxa"/>
            <w:vAlign w:val="center"/>
          </w:tcPr>
          <w:p w14:paraId="42BABFEF" w14:textId="77777777" w:rsidR="0005473F" w:rsidRPr="002621BF" w:rsidRDefault="0005473F" w:rsidP="0005473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14EF8A73" w:rsidR="0005473F" w:rsidRPr="00C83DEA" w:rsidRDefault="0005473F" w:rsidP="0005473F">
            <w:pPr>
              <w:jc w:val="center"/>
              <w:rPr>
                <w:rFonts w:ascii="GHEA Grapalat" w:hAnsi="GHEA Grapalat"/>
                <w:sz w:val="20"/>
                <w:szCs w:val="18"/>
                <w:lang w:val="hy-AM"/>
              </w:rPr>
            </w:pPr>
            <w:r w:rsidRPr="0005473F">
              <w:rPr>
                <w:rFonts w:ascii="GHEA Grapalat" w:hAnsi="GHEA Grapalat"/>
                <w:sz w:val="18"/>
                <w:szCs w:val="18"/>
                <w:lang w:val="af-ZA"/>
              </w:rPr>
              <w:t>71351540/32</w:t>
            </w:r>
          </w:p>
        </w:tc>
        <w:tc>
          <w:tcPr>
            <w:tcW w:w="5310" w:type="dxa"/>
          </w:tcPr>
          <w:p w14:paraId="6105B655" w14:textId="77777777" w:rsidR="0005473F" w:rsidRPr="0005473F" w:rsidRDefault="0005473F" w:rsidP="0005473F">
            <w:pPr>
              <w:ind w:right="180"/>
              <w:jc w:val="both"/>
              <w:rPr>
                <w:rFonts w:ascii="GHEA Grapalat" w:hAnsi="GHEA Grapalat"/>
                <w:b/>
                <w:sz w:val="18"/>
                <w:szCs w:val="18"/>
                <w:lang w:val="hy-AM"/>
              </w:rPr>
            </w:pPr>
            <w:r w:rsidRPr="0005473F">
              <w:rPr>
                <w:rFonts w:ascii="GHEA Grapalat" w:hAnsi="GHEA Grapalat"/>
                <w:b/>
                <w:sz w:val="18"/>
                <w:szCs w:val="18"/>
                <w:lang w:val="hy-AM"/>
              </w:rPr>
              <w:t>Ծառայության մատուցման ընդհանուր պահանջների</w:t>
            </w:r>
          </w:p>
          <w:p w14:paraId="3330CD85"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2493DB5"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ED13326"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3. Տեխնիկական հսկողություն իրականացնողի հիմնական պարտականություններն են՝</w:t>
            </w:r>
          </w:p>
          <w:p w14:paraId="3AA4364F"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48C45821"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2F75C541"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41D0B3B"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7944AE3F"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ADDA298"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3B376DE"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6E3C75E"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B6414C6"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97DCF8B"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A8FB248"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xml:space="preserve">• կատարել անհրաժեշտ օրական գրառումներ, որոնք անհրաժեշտ են պայմանագրի ընթացքի վերահսկման </w:t>
            </w:r>
            <w:r w:rsidRPr="0005473F">
              <w:rPr>
                <w:rFonts w:ascii="GHEA Grapalat" w:hAnsi="GHEA Grapalat"/>
                <w:sz w:val="18"/>
                <w:szCs w:val="18"/>
                <w:lang w:val="hy-AM"/>
              </w:rPr>
              <w:lastRenderedPageBreak/>
              <w:t>համար (ընդգրկելով կատարված աշխատանքների հավաստագրերը և այլ անհրաժեշտ փաստաթղթեր),</w:t>
            </w:r>
          </w:p>
          <w:p w14:paraId="35B74322"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5297340F"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DB512F2"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Պատվիրատուի ցուցումով չափագրել կատարման ենթակա աշխատանքները:</w:t>
            </w:r>
          </w:p>
          <w:p w14:paraId="76A48C2D"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1A29861" w14:textId="77777777" w:rsidR="0005473F" w:rsidRPr="0005473F" w:rsidRDefault="0005473F" w:rsidP="0005473F">
            <w:pPr>
              <w:ind w:right="180"/>
              <w:jc w:val="both"/>
              <w:rPr>
                <w:rFonts w:ascii="GHEA Grapalat" w:hAnsi="GHEA Grapalat"/>
                <w:b/>
                <w:sz w:val="18"/>
                <w:szCs w:val="18"/>
                <w:lang w:val="hy-AM"/>
              </w:rPr>
            </w:pPr>
            <w:r w:rsidRPr="0005473F">
              <w:rPr>
                <w:rFonts w:ascii="GHEA Grapalat" w:hAnsi="GHEA Grapalat"/>
                <w:b/>
                <w:sz w:val="18"/>
                <w:szCs w:val="18"/>
                <w:lang w:val="hy-AM"/>
              </w:rPr>
              <w:t>Հաշվետվության ներկայացման պահանջներ</w:t>
            </w:r>
          </w:p>
          <w:p w14:paraId="75BC88CB"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CD8BF7E" w14:textId="77777777" w:rsidR="0005473F" w:rsidRPr="0005473F" w:rsidRDefault="0005473F" w:rsidP="0005473F">
            <w:pPr>
              <w:ind w:right="180"/>
              <w:jc w:val="both"/>
              <w:rPr>
                <w:rFonts w:ascii="GHEA Grapalat" w:hAnsi="GHEA Grapalat"/>
                <w:sz w:val="18"/>
                <w:szCs w:val="18"/>
                <w:lang w:val="hy-AM"/>
              </w:rPr>
            </w:pPr>
            <w:r w:rsidRPr="0005473F">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8B32FF0" w14:textId="03C98D47" w:rsidR="0005473F" w:rsidRPr="0005473F" w:rsidRDefault="0005473F" w:rsidP="0005473F">
            <w:pPr>
              <w:ind w:right="180"/>
              <w:jc w:val="both"/>
              <w:rPr>
                <w:rFonts w:ascii="GHEA Grapalat" w:hAnsi="GHEA Grapalat"/>
                <w:sz w:val="18"/>
                <w:szCs w:val="18"/>
                <w:lang w:val="hy-AM"/>
              </w:rPr>
            </w:pPr>
          </w:p>
        </w:tc>
        <w:tc>
          <w:tcPr>
            <w:tcW w:w="810" w:type="dxa"/>
            <w:vAlign w:val="center"/>
          </w:tcPr>
          <w:p w14:paraId="0D42F916" w14:textId="77777777" w:rsidR="0005473F" w:rsidRPr="002621BF" w:rsidRDefault="0005473F" w:rsidP="0005473F">
            <w:pPr>
              <w:jc w:val="center"/>
              <w:rPr>
                <w:rFonts w:ascii="GHEA Grapalat" w:hAnsi="GHEA Grapalat" w:cs="Calibri"/>
                <w:color w:val="000000"/>
                <w:sz w:val="18"/>
                <w:szCs w:val="18"/>
                <w:lang w:val="hy-AM"/>
              </w:rPr>
            </w:pPr>
          </w:p>
          <w:p w14:paraId="5D5A6DDF" w14:textId="77777777" w:rsidR="0005473F" w:rsidRPr="002621BF" w:rsidRDefault="0005473F" w:rsidP="0005473F">
            <w:pPr>
              <w:jc w:val="center"/>
              <w:rPr>
                <w:rFonts w:ascii="GHEA Grapalat" w:hAnsi="GHEA Grapalat" w:cs="Calibri"/>
                <w:color w:val="000000"/>
                <w:sz w:val="18"/>
                <w:szCs w:val="18"/>
                <w:lang w:val="hy-AM"/>
              </w:rPr>
            </w:pPr>
          </w:p>
          <w:p w14:paraId="7135FCA5" w14:textId="77777777" w:rsidR="0005473F" w:rsidRPr="002621BF" w:rsidRDefault="0005473F" w:rsidP="0005473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05473F" w:rsidRPr="002621BF" w:rsidRDefault="0005473F" w:rsidP="0005473F">
            <w:pPr>
              <w:jc w:val="center"/>
              <w:rPr>
                <w:rFonts w:ascii="GHEA Grapalat" w:hAnsi="GHEA Grapalat"/>
                <w:sz w:val="18"/>
                <w:szCs w:val="18"/>
                <w:lang w:val="hy-AM"/>
              </w:rPr>
            </w:pPr>
          </w:p>
        </w:tc>
        <w:tc>
          <w:tcPr>
            <w:tcW w:w="1170" w:type="dxa"/>
            <w:vAlign w:val="center"/>
          </w:tcPr>
          <w:p w14:paraId="509BB02D" w14:textId="77777777" w:rsidR="0005473F" w:rsidRPr="002621BF" w:rsidRDefault="0005473F" w:rsidP="0005473F">
            <w:pPr>
              <w:jc w:val="center"/>
              <w:rPr>
                <w:rFonts w:ascii="GHEA Grapalat" w:hAnsi="GHEA Grapalat"/>
                <w:sz w:val="18"/>
                <w:szCs w:val="18"/>
                <w:lang w:val="hy-AM"/>
              </w:rPr>
            </w:pPr>
          </w:p>
          <w:p w14:paraId="7FC28410" w14:textId="77777777" w:rsidR="0005473F" w:rsidRPr="002621BF" w:rsidRDefault="0005473F" w:rsidP="0005473F">
            <w:pPr>
              <w:jc w:val="center"/>
              <w:rPr>
                <w:rFonts w:ascii="GHEA Grapalat" w:hAnsi="GHEA Grapalat"/>
                <w:sz w:val="18"/>
                <w:szCs w:val="18"/>
                <w:lang w:val="hy-AM"/>
              </w:rPr>
            </w:pPr>
          </w:p>
          <w:p w14:paraId="64515238" w14:textId="77777777" w:rsidR="0005473F" w:rsidRPr="002621BF" w:rsidRDefault="0005473F" w:rsidP="0005473F">
            <w:pPr>
              <w:jc w:val="center"/>
              <w:rPr>
                <w:rFonts w:ascii="GHEA Grapalat" w:hAnsi="GHEA Grapalat"/>
                <w:sz w:val="18"/>
                <w:szCs w:val="18"/>
                <w:lang w:val="hy-AM"/>
              </w:rPr>
            </w:pPr>
          </w:p>
          <w:p w14:paraId="1ECC2AA7" w14:textId="77777777" w:rsidR="0005473F" w:rsidRPr="002621BF" w:rsidRDefault="0005473F" w:rsidP="0005473F">
            <w:pPr>
              <w:jc w:val="center"/>
              <w:rPr>
                <w:rFonts w:ascii="GHEA Grapalat" w:hAnsi="GHEA Grapalat"/>
                <w:sz w:val="18"/>
                <w:szCs w:val="18"/>
                <w:lang w:val="hy-AM"/>
              </w:rPr>
            </w:pPr>
          </w:p>
          <w:p w14:paraId="198D0942" w14:textId="77777777" w:rsidR="0005473F" w:rsidRPr="002621BF" w:rsidRDefault="0005473F" w:rsidP="0005473F">
            <w:pPr>
              <w:jc w:val="center"/>
              <w:rPr>
                <w:rFonts w:ascii="GHEA Grapalat" w:hAnsi="GHEA Grapalat"/>
                <w:sz w:val="18"/>
                <w:szCs w:val="18"/>
                <w:lang w:val="hy-AM"/>
              </w:rPr>
            </w:pPr>
          </w:p>
          <w:p w14:paraId="52A8F27B" w14:textId="77777777" w:rsidR="0005473F" w:rsidRPr="002621BF" w:rsidRDefault="0005473F" w:rsidP="0005473F">
            <w:pPr>
              <w:jc w:val="center"/>
              <w:rPr>
                <w:rFonts w:ascii="GHEA Grapalat" w:hAnsi="GHEA Grapalat"/>
                <w:sz w:val="18"/>
                <w:szCs w:val="18"/>
                <w:lang w:val="hy-AM"/>
              </w:rPr>
            </w:pPr>
          </w:p>
          <w:p w14:paraId="366B39CB" w14:textId="77777777" w:rsidR="0005473F" w:rsidRPr="002621BF" w:rsidRDefault="0005473F" w:rsidP="0005473F">
            <w:pPr>
              <w:jc w:val="center"/>
              <w:rPr>
                <w:rFonts w:ascii="GHEA Grapalat" w:hAnsi="GHEA Grapalat"/>
                <w:sz w:val="18"/>
                <w:szCs w:val="18"/>
                <w:lang w:val="hy-AM"/>
              </w:rPr>
            </w:pPr>
          </w:p>
          <w:p w14:paraId="4A94E3CE" w14:textId="77777777" w:rsidR="0005473F" w:rsidRPr="002621BF" w:rsidRDefault="0005473F" w:rsidP="0005473F">
            <w:pPr>
              <w:jc w:val="center"/>
              <w:rPr>
                <w:rFonts w:ascii="GHEA Grapalat" w:hAnsi="GHEA Grapalat"/>
                <w:sz w:val="18"/>
                <w:szCs w:val="18"/>
                <w:lang w:val="hy-AM"/>
              </w:rPr>
            </w:pPr>
          </w:p>
          <w:p w14:paraId="4CF4457B" w14:textId="77777777" w:rsidR="0005473F" w:rsidRPr="002621BF" w:rsidRDefault="0005473F" w:rsidP="0005473F">
            <w:pPr>
              <w:jc w:val="center"/>
              <w:rPr>
                <w:rFonts w:ascii="GHEA Grapalat" w:hAnsi="GHEA Grapalat"/>
                <w:sz w:val="18"/>
                <w:szCs w:val="18"/>
                <w:lang w:val="hy-AM"/>
              </w:rPr>
            </w:pPr>
          </w:p>
          <w:p w14:paraId="521A4BE3" w14:textId="77777777" w:rsidR="0005473F" w:rsidRPr="002621BF" w:rsidRDefault="0005473F" w:rsidP="0005473F">
            <w:pPr>
              <w:jc w:val="center"/>
              <w:rPr>
                <w:rFonts w:ascii="GHEA Grapalat" w:hAnsi="GHEA Grapalat"/>
                <w:sz w:val="18"/>
                <w:szCs w:val="18"/>
                <w:lang w:val="hy-AM"/>
              </w:rPr>
            </w:pPr>
          </w:p>
        </w:tc>
        <w:tc>
          <w:tcPr>
            <w:tcW w:w="990" w:type="dxa"/>
            <w:vAlign w:val="center"/>
          </w:tcPr>
          <w:p w14:paraId="55DE12E3" w14:textId="77777777" w:rsidR="0005473F" w:rsidRPr="002621BF" w:rsidRDefault="0005473F" w:rsidP="0005473F">
            <w:pPr>
              <w:jc w:val="center"/>
              <w:rPr>
                <w:rFonts w:ascii="GHEA Grapalat" w:hAnsi="GHEA Grapalat"/>
                <w:sz w:val="18"/>
                <w:szCs w:val="18"/>
                <w:lang w:val="hy-AM"/>
              </w:rPr>
            </w:pPr>
          </w:p>
          <w:p w14:paraId="43877CFC" w14:textId="77777777" w:rsidR="0005473F" w:rsidRPr="002621BF" w:rsidRDefault="0005473F" w:rsidP="0005473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11811F1" w14:textId="77777777" w:rsidR="0005473F" w:rsidRDefault="0005473F" w:rsidP="0005473F">
            <w:pPr>
              <w:spacing w:line="256" w:lineRule="auto"/>
              <w:jc w:val="center"/>
              <w:rPr>
                <w:rFonts w:ascii="GHEA Grapalat" w:hAnsi="GHEA Grapalat"/>
                <w:sz w:val="22"/>
                <w:szCs w:val="22"/>
                <w:lang w:val="hy-AM"/>
              </w:rPr>
            </w:pPr>
            <w:r>
              <w:rPr>
                <w:rFonts w:ascii="GHEA Grapalat" w:hAnsi="GHEA Grapalat"/>
                <w:sz w:val="22"/>
                <w:szCs w:val="22"/>
                <w:lang w:val="hy-AM"/>
              </w:rPr>
              <w:t xml:space="preserve">Քաղաք Երևան, </w:t>
            </w:r>
          </w:p>
          <w:p w14:paraId="13750A78" w14:textId="77777777" w:rsidR="0005473F" w:rsidRDefault="0005473F" w:rsidP="0005473F">
            <w:pPr>
              <w:spacing w:line="256" w:lineRule="auto"/>
              <w:jc w:val="center"/>
              <w:rPr>
                <w:rFonts w:ascii="GHEA Grapalat" w:hAnsi="GHEA Grapalat"/>
                <w:sz w:val="22"/>
                <w:szCs w:val="22"/>
                <w:lang w:val="hy-AM"/>
              </w:rPr>
            </w:pPr>
            <w:r>
              <w:rPr>
                <w:rFonts w:ascii="GHEA Grapalat" w:hAnsi="GHEA Grapalat"/>
                <w:sz w:val="22"/>
                <w:szCs w:val="22"/>
                <w:lang w:val="hy-AM"/>
              </w:rPr>
              <w:t>Ավան վարչական շրջան</w:t>
            </w:r>
          </w:p>
          <w:p w14:paraId="69BD1F69" w14:textId="073115A5" w:rsidR="0005473F" w:rsidRPr="0076765E" w:rsidRDefault="0005473F" w:rsidP="0005473F">
            <w:pPr>
              <w:jc w:val="center"/>
              <w:rPr>
                <w:rFonts w:ascii="GHEA Grapalat" w:hAnsi="GHEA Grapalat" w:cs="Calibri"/>
                <w:color w:val="000000"/>
                <w:sz w:val="18"/>
                <w:szCs w:val="18"/>
                <w:lang w:val="hy-AM"/>
              </w:rPr>
            </w:pPr>
          </w:p>
        </w:tc>
        <w:tc>
          <w:tcPr>
            <w:tcW w:w="2790" w:type="dxa"/>
            <w:vAlign w:val="center"/>
          </w:tcPr>
          <w:p w14:paraId="0F4331F1" w14:textId="281CE0B9" w:rsidR="0005473F" w:rsidRPr="00384285" w:rsidRDefault="0005473F" w:rsidP="0005473F">
            <w:pPr>
              <w:jc w:val="center"/>
              <w:rPr>
                <w:rFonts w:ascii="GHEA Grapalat" w:hAnsi="GHEA Grapalat" w:cs="Sylfaen"/>
                <w:sz w:val="18"/>
                <w:lang w:val="hy-AM"/>
              </w:rPr>
            </w:pPr>
            <w:r>
              <w:rPr>
                <w:rFonts w:ascii="GHEA Grapalat" w:hAnsi="GHEA Grapalat"/>
                <w:sz w:val="22"/>
                <w:szCs w:val="22"/>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8F5445"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D62B1">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262EB1" w:rsidRPr="00B8178E" w14:paraId="0627EF14" w14:textId="77777777" w:rsidTr="00BE6B4A">
        <w:trPr>
          <w:trHeight w:val="1444"/>
          <w:jc w:val="center"/>
        </w:trPr>
        <w:tc>
          <w:tcPr>
            <w:tcW w:w="1449" w:type="dxa"/>
            <w:vAlign w:val="center"/>
          </w:tcPr>
          <w:p w14:paraId="738F2019" w14:textId="7B381003" w:rsidR="00262EB1" w:rsidRPr="00F566BF" w:rsidRDefault="00262EB1" w:rsidP="00262EB1">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49A756C1" w:rsidR="00262EB1" w:rsidRPr="0076765E" w:rsidRDefault="00262EB1" w:rsidP="00262EB1">
            <w:pPr>
              <w:jc w:val="center"/>
              <w:rPr>
                <w:rFonts w:ascii="GHEA Grapalat" w:hAnsi="GHEA Grapalat" w:cs="Sylfaen"/>
                <w:bCs/>
                <w:sz w:val="20"/>
                <w:szCs w:val="20"/>
                <w:lang w:val="hy-AM"/>
              </w:rPr>
            </w:pPr>
            <w:r w:rsidRPr="00262EB1">
              <w:rPr>
                <w:rFonts w:ascii="Helvetica" w:hAnsi="Helvetica" w:cs="Helvetica"/>
                <w:color w:val="403931"/>
                <w:sz w:val="20"/>
                <w:szCs w:val="20"/>
                <w:shd w:val="clear" w:color="auto" w:fill="F5F5F5"/>
              </w:rPr>
              <w:t>71351540/</w:t>
            </w:r>
            <w:r w:rsidR="0005473F">
              <w:rPr>
                <w:rFonts w:ascii="Helvetica" w:hAnsi="Helvetica" w:cs="Helvetica"/>
                <w:color w:val="403931"/>
                <w:sz w:val="20"/>
                <w:szCs w:val="20"/>
                <w:shd w:val="clear" w:color="auto" w:fill="F5F5F5"/>
              </w:rPr>
              <w:t>32</w:t>
            </w:r>
          </w:p>
        </w:tc>
        <w:tc>
          <w:tcPr>
            <w:tcW w:w="3339" w:type="dxa"/>
          </w:tcPr>
          <w:p w14:paraId="314DF370" w14:textId="6A3EF293" w:rsidR="00262EB1" w:rsidRPr="00C83DEA" w:rsidRDefault="00262EB1" w:rsidP="00262EB1">
            <w:pPr>
              <w:jc w:val="center"/>
              <w:rPr>
                <w:rFonts w:ascii="GHEA Grapalat" w:hAnsi="GHEA Grapalat"/>
                <w:sz w:val="20"/>
                <w:szCs w:val="16"/>
                <w:lang w:val="es-ES"/>
              </w:rPr>
            </w:pPr>
            <w:r w:rsidRPr="00262EB1">
              <w:rPr>
                <w:rFonts w:ascii="GHEA Grapalat" w:hAnsi="GHEA Grapalat" w:cs="Sylfaen"/>
                <w:sz w:val="20"/>
                <w:szCs w:val="20"/>
                <w:lang w:val="hy-AM"/>
              </w:rPr>
              <w:t xml:space="preserve">Երևան քաղաքի  </w:t>
            </w:r>
            <w:r w:rsidR="0005473F">
              <w:rPr>
                <w:rFonts w:ascii="GHEA Grapalat" w:hAnsi="GHEA Grapalat" w:cs="Sylfaen"/>
                <w:sz w:val="20"/>
                <w:szCs w:val="20"/>
                <w:lang w:val="hy-AM"/>
              </w:rPr>
              <w:t>Ավան վարչական շրջանի փողոցների և միջբակային տարածքների ասֆալտբետոնյա ծածկի վերանորոգման և պահպանման</w:t>
            </w:r>
            <w:r w:rsidRPr="00262EB1">
              <w:rPr>
                <w:rFonts w:ascii="GHEA Grapalat" w:hAnsi="GHEA Grapalat" w:cs="Sylfaen"/>
                <w:sz w:val="20"/>
                <w:szCs w:val="20"/>
                <w:lang w:val="hy-AM"/>
              </w:rPr>
              <w:t xml:space="preserve"> աշխատանքների որակի տեխնիկական հսկողության խորհրդատվական ծառայություններ</w:t>
            </w:r>
          </w:p>
        </w:tc>
        <w:tc>
          <w:tcPr>
            <w:tcW w:w="706" w:type="dxa"/>
            <w:vAlign w:val="center"/>
          </w:tcPr>
          <w:p w14:paraId="1680EBDA" w14:textId="77777777" w:rsidR="00262EB1" w:rsidRPr="00E85F0C" w:rsidRDefault="00262EB1" w:rsidP="00262EB1">
            <w:pPr>
              <w:jc w:val="center"/>
              <w:rPr>
                <w:rFonts w:ascii="GHEA Grapalat" w:hAnsi="GHEA Grapalat"/>
                <w:sz w:val="20"/>
                <w:lang w:val="pt-BR"/>
              </w:rPr>
            </w:pPr>
            <w:r w:rsidRPr="00F566BF">
              <w:rPr>
                <w:rFonts w:ascii="GHEA Grapalat" w:hAnsi="GHEA Grapalat"/>
                <w:sz w:val="20"/>
                <w:lang w:val="pt-BR"/>
              </w:rPr>
              <w:t>... %</w:t>
            </w:r>
          </w:p>
        </w:tc>
        <w:tc>
          <w:tcPr>
            <w:tcW w:w="679" w:type="dxa"/>
            <w:vAlign w:val="center"/>
          </w:tcPr>
          <w:p w14:paraId="6AE4CDB4" w14:textId="1ED71FFE" w:rsidR="00262EB1" w:rsidRPr="00E85F0C" w:rsidRDefault="00262EB1" w:rsidP="00262EB1">
            <w:pPr>
              <w:jc w:val="center"/>
              <w:rPr>
                <w:rFonts w:ascii="GHEA Grapalat" w:hAnsi="GHEA Grapalat"/>
                <w:sz w:val="20"/>
                <w:lang w:val="pt-BR"/>
              </w:rPr>
            </w:pPr>
            <w:r w:rsidRPr="00F566BF">
              <w:rPr>
                <w:rFonts w:ascii="GHEA Grapalat" w:hAnsi="GHEA Grapalat"/>
                <w:sz w:val="20"/>
                <w:lang w:val="pt-BR"/>
              </w:rPr>
              <w:t>... %</w:t>
            </w:r>
          </w:p>
        </w:tc>
        <w:tc>
          <w:tcPr>
            <w:tcW w:w="720" w:type="dxa"/>
            <w:vAlign w:val="center"/>
          </w:tcPr>
          <w:p w14:paraId="66B4657A" w14:textId="380F35B9" w:rsidR="00262EB1" w:rsidRPr="00E85F0C" w:rsidRDefault="00262EB1" w:rsidP="00262EB1">
            <w:pPr>
              <w:jc w:val="center"/>
              <w:rPr>
                <w:rFonts w:ascii="GHEA Grapalat" w:hAnsi="GHEA Grapalat"/>
                <w:sz w:val="20"/>
                <w:lang w:val="pt-BR"/>
              </w:rPr>
            </w:pPr>
            <w:r w:rsidRPr="00F566BF">
              <w:rPr>
                <w:rFonts w:ascii="GHEA Grapalat" w:hAnsi="GHEA Grapalat"/>
                <w:sz w:val="20"/>
                <w:lang w:val="pt-BR"/>
              </w:rPr>
              <w:t>... %</w:t>
            </w:r>
          </w:p>
        </w:tc>
        <w:tc>
          <w:tcPr>
            <w:tcW w:w="721" w:type="dxa"/>
            <w:vAlign w:val="center"/>
          </w:tcPr>
          <w:p w14:paraId="31A5F986" w14:textId="24759910" w:rsidR="00262EB1" w:rsidRPr="00E85F0C" w:rsidRDefault="00262EB1" w:rsidP="00262EB1">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4CF3306E" w14:textId="4A5FB2D8" w:rsidR="00262EB1" w:rsidRPr="001D3DFC" w:rsidRDefault="00262EB1" w:rsidP="00262EB1">
            <w:pPr>
              <w:jc w:val="center"/>
              <w:rPr>
                <w:rFonts w:ascii="GHEA Grapalat" w:hAnsi="GHEA Grapalat"/>
                <w:sz w:val="20"/>
                <w:lang w:val="pt-BR"/>
              </w:rPr>
            </w:pPr>
            <w:r w:rsidRPr="00870722">
              <w:rPr>
                <w:rFonts w:ascii="GHEA Grapalat" w:hAnsi="GHEA Grapalat"/>
                <w:sz w:val="20"/>
                <w:lang w:val="pt-BR"/>
              </w:rPr>
              <w:t>... %</w:t>
            </w:r>
          </w:p>
        </w:tc>
        <w:tc>
          <w:tcPr>
            <w:tcW w:w="708" w:type="dxa"/>
            <w:vAlign w:val="center"/>
          </w:tcPr>
          <w:p w14:paraId="2A07BE40" w14:textId="088B5796" w:rsidR="00262EB1" w:rsidRPr="001D3DFC" w:rsidRDefault="00262EB1" w:rsidP="00262EB1">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6ACDCB37" w14:textId="2B04FDE4" w:rsidR="00262EB1" w:rsidRPr="00E85F0C" w:rsidRDefault="00262EB1" w:rsidP="00262EB1">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73F9EF18" w14:textId="4CF13C03" w:rsidR="00262EB1" w:rsidRPr="00F566BF" w:rsidRDefault="00262EB1" w:rsidP="00262EB1">
            <w:pPr>
              <w:jc w:val="center"/>
              <w:rPr>
                <w:rFonts w:ascii="GHEA Grapalat" w:hAnsi="GHEA Grapalat" w:cs="Arial"/>
                <w:sz w:val="18"/>
                <w:szCs w:val="18"/>
                <w:lang w:val="pt-BR"/>
              </w:rPr>
            </w:pPr>
            <w:r w:rsidRPr="00870722">
              <w:rPr>
                <w:rFonts w:ascii="GHEA Grapalat" w:hAnsi="GHEA Grapalat"/>
                <w:sz w:val="20"/>
                <w:lang w:val="pt-BR"/>
              </w:rPr>
              <w:t>... %</w:t>
            </w:r>
          </w:p>
        </w:tc>
        <w:tc>
          <w:tcPr>
            <w:tcW w:w="708" w:type="dxa"/>
            <w:vAlign w:val="center"/>
          </w:tcPr>
          <w:p w14:paraId="56565E22" w14:textId="7D1EE815" w:rsidR="00262EB1" w:rsidRPr="00F566BF" w:rsidRDefault="00262EB1" w:rsidP="00262EB1">
            <w:pPr>
              <w:jc w:val="center"/>
              <w:rPr>
                <w:rFonts w:ascii="GHEA Grapalat" w:hAnsi="GHEA Grapalat" w:cs="Arial"/>
                <w:sz w:val="18"/>
                <w:szCs w:val="18"/>
                <w:lang w:val="pt-BR"/>
              </w:rPr>
            </w:pPr>
            <w:r w:rsidRPr="00870722">
              <w:rPr>
                <w:rFonts w:ascii="GHEA Grapalat" w:hAnsi="GHEA Grapalat"/>
                <w:sz w:val="20"/>
                <w:lang w:val="pt-BR"/>
              </w:rPr>
              <w:t>... %</w:t>
            </w:r>
          </w:p>
        </w:tc>
        <w:tc>
          <w:tcPr>
            <w:tcW w:w="776" w:type="dxa"/>
            <w:vAlign w:val="center"/>
          </w:tcPr>
          <w:p w14:paraId="4A662647" w14:textId="1910593A" w:rsidR="00262EB1" w:rsidRPr="00F566BF" w:rsidRDefault="00262EB1" w:rsidP="00262EB1">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4BD74929" w14:textId="528C042A" w:rsidR="00262EB1" w:rsidRPr="00F566BF" w:rsidRDefault="00262EB1" w:rsidP="00262EB1">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262EB1" w:rsidRPr="00F566BF" w:rsidRDefault="00262EB1" w:rsidP="00262EB1">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262EB1" w:rsidRPr="00F566BF" w:rsidRDefault="00262EB1" w:rsidP="00262EB1">
            <w:pPr>
              <w:jc w:val="center"/>
              <w:rPr>
                <w:rFonts w:ascii="GHEA Grapalat" w:hAnsi="GHEA Grapalat"/>
                <w:b/>
                <w:lang w:val="pt-BR"/>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F544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98A7E" w14:textId="77777777" w:rsidR="005F59F9" w:rsidRDefault="005F59F9">
      <w:r>
        <w:separator/>
      </w:r>
    </w:p>
  </w:endnote>
  <w:endnote w:type="continuationSeparator" w:id="0">
    <w:p w14:paraId="597333DC" w14:textId="77777777" w:rsidR="005F59F9" w:rsidRDefault="005F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DCB9A" w14:textId="77777777" w:rsidR="005F59F9" w:rsidRDefault="005F59F9">
      <w:r>
        <w:separator/>
      </w:r>
    </w:p>
  </w:footnote>
  <w:footnote w:type="continuationSeparator" w:id="0">
    <w:p w14:paraId="20DF0D3A" w14:textId="77777777" w:rsidR="005F59F9" w:rsidRDefault="005F59F9">
      <w:r>
        <w:continuationSeparator/>
      </w:r>
    </w:p>
  </w:footnote>
  <w:footnote w:id="1">
    <w:p w14:paraId="6ABD0296" w14:textId="77777777" w:rsidR="00C83DEA" w:rsidDel="000677B2" w:rsidRDefault="00C83DE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C83DEA" w:rsidRPr="00334EFB" w:rsidRDefault="00C83DE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C83DEA" w:rsidRPr="00954C1B" w:rsidRDefault="00C83DEA"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C83DEA" w:rsidRPr="004B72E3" w:rsidRDefault="00C83DE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83DEA" w:rsidRPr="004B72E3" w:rsidRDefault="00C83DE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83DEA" w:rsidRPr="004B72E3" w:rsidRDefault="00C83DE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83DEA" w:rsidRPr="009E1D1C" w:rsidRDefault="00C83DEA" w:rsidP="00615D8F">
      <w:pPr>
        <w:pStyle w:val="FootnoteText"/>
        <w:rPr>
          <w:rFonts w:asciiTheme="minorHAnsi" w:hAnsiTheme="minorHAnsi"/>
          <w:vertAlign w:val="superscript"/>
          <w:lang w:val="hy-AM"/>
        </w:rPr>
      </w:pPr>
    </w:p>
    <w:p w14:paraId="232CE773" w14:textId="77777777" w:rsidR="00C83DEA" w:rsidRPr="001B25D3" w:rsidRDefault="00C83DE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83DEA" w:rsidRPr="00915006"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C83DEA" w:rsidRPr="00425161" w:rsidRDefault="00C83DE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83DEA" w:rsidRPr="003C196A" w:rsidRDefault="00C83DE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83DEA" w:rsidRPr="00915006" w:rsidRDefault="00C83DE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83DEA" w:rsidRPr="008519CC" w:rsidRDefault="00C83DE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83DEA" w:rsidRPr="008519CC" w:rsidRDefault="00C83DEA">
      <w:pPr>
        <w:pStyle w:val="FootnoteText"/>
        <w:rPr>
          <w:rFonts w:ascii="Times New Roman" w:hAnsi="Times New Roman"/>
          <w:vertAlign w:val="superscript"/>
          <w:lang w:val="hy-AM"/>
        </w:rPr>
      </w:pPr>
    </w:p>
  </w:footnote>
  <w:footnote w:id="6">
    <w:p w14:paraId="32BB368A" w14:textId="77777777" w:rsidR="00C83DEA" w:rsidRPr="00EC2CDE" w:rsidRDefault="00C83DE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C83DEA" w:rsidRPr="002A4619" w:rsidRDefault="00C83DE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C83DEA" w:rsidRDefault="00C83DEA" w:rsidP="00323B47">
      <w:pPr>
        <w:jc w:val="both"/>
        <w:rPr>
          <w:rFonts w:ascii="GHEA Grapalat" w:hAnsi="GHEA Grapalat"/>
          <w:i/>
          <w:sz w:val="16"/>
          <w:szCs w:val="16"/>
          <w:lang w:val="hy-AM" w:eastAsia="ru-RU"/>
        </w:rPr>
      </w:pPr>
    </w:p>
    <w:p w14:paraId="0116E282" w14:textId="77777777" w:rsidR="00C83DEA" w:rsidRDefault="00C83DE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C83DEA" w:rsidRPr="00821851" w:rsidRDefault="00C83DE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C83DEA" w:rsidRPr="00821851" w:rsidRDefault="00C83DEA" w:rsidP="00821851">
      <w:pPr>
        <w:jc w:val="both"/>
        <w:rPr>
          <w:rFonts w:ascii="GHEA Grapalat" w:hAnsi="GHEA Grapalat"/>
          <w:i/>
          <w:sz w:val="16"/>
          <w:szCs w:val="16"/>
          <w:lang w:val="hy-AM" w:eastAsia="ru-RU"/>
        </w:rPr>
      </w:pPr>
    </w:p>
    <w:p w14:paraId="2BE32FFE" w14:textId="77777777" w:rsidR="00C83DEA" w:rsidRPr="00821851" w:rsidRDefault="00C83DEA" w:rsidP="00821851">
      <w:pPr>
        <w:jc w:val="both"/>
        <w:rPr>
          <w:rFonts w:asciiTheme="minorHAnsi" w:hAnsiTheme="minorHAnsi"/>
          <w:lang w:val="hy-AM"/>
        </w:rPr>
      </w:pPr>
    </w:p>
    <w:p w14:paraId="45B4E044" w14:textId="77777777" w:rsidR="00C83DEA" w:rsidRPr="00821851" w:rsidRDefault="00C83DEA" w:rsidP="00CE3A99">
      <w:pPr>
        <w:jc w:val="both"/>
        <w:rPr>
          <w:rFonts w:ascii="GHEA Grapalat" w:hAnsi="GHEA Grapalat" w:cs="Sylfaen"/>
          <w:sz w:val="20"/>
          <w:lang w:val="hy-AM"/>
        </w:rPr>
      </w:pPr>
    </w:p>
  </w:footnote>
  <w:footnote w:id="8">
    <w:p w14:paraId="470C64FF" w14:textId="77777777" w:rsidR="00C83DEA" w:rsidRPr="001E7733" w:rsidRDefault="00C83DE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83DEA" w:rsidRPr="0015088E" w:rsidRDefault="00C83DE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83DEA" w:rsidRPr="001E7733" w:rsidDel="00856FDE" w:rsidRDefault="00C83DEA" w:rsidP="00B2572B">
      <w:pPr>
        <w:pStyle w:val="FootnoteText"/>
        <w:rPr>
          <w:del w:id="9" w:author="User" w:date="2019-05-26T09:57:00Z"/>
          <w:i/>
          <w:lang w:val="af-ZA"/>
        </w:rPr>
      </w:pPr>
    </w:p>
  </w:footnote>
  <w:footnote w:id="9">
    <w:p w14:paraId="0A03549D" w14:textId="77777777" w:rsidR="00C83DEA" w:rsidRPr="00D35832" w:rsidRDefault="00C83DEA">
      <w:pPr>
        <w:pStyle w:val="FootnoteText"/>
        <w:rPr>
          <w:rFonts w:ascii="Sylfaen" w:hAnsi="Sylfaen"/>
          <w:lang w:val="hy-AM"/>
        </w:rPr>
      </w:pPr>
    </w:p>
  </w:footnote>
  <w:footnote w:id="10">
    <w:p w14:paraId="3CD1D464" w14:textId="77777777" w:rsidR="00C83DEA" w:rsidRDefault="00C83DEA" w:rsidP="006C09E8">
      <w:pPr>
        <w:pStyle w:val="FootnoteText"/>
        <w:rPr>
          <w:rFonts w:ascii="Sylfaen" w:hAnsi="Sylfaen"/>
          <w:lang w:val="hy-AM"/>
        </w:rPr>
      </w:pPr>
    </w:p>
    <w:p w14:paraId="58CDD37F" w14:textId="77777777" w:rsidR="00C83DEA" w:rsidRDefault="00C83DE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83DEA" w:rsidRPr="00650D3A" w:rsidRDefault="00C83DE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83DEA" w:rsidRDefault="00C83DE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83DEA" w:rsidRPr="00CB6DA8" w:rsidRDefault="00C83DE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83DEA" w:rsidRPr="00CB6DA8" w:rsidRDefault="00C83DE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83DEA" w:rsidRPr="00CE432D" w:rsidRDefault="00C83DE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83DEA" w:rsidRDefault="00C83DE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83DEA" w:rsidRPr="00552B23" w14:paraId="06BB7D8D" w14:textId="77777777" w:rsidTr="003B7581">
        <w:tc>
          <w:tcPr>
            <w:tcW w:w="2631" w:type="dxa"/>
          </w:tcPr>
          <w:p w14:paraId="4F1B4CE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83DEA" w:rsidRPr="00552B23" w14:paraId="779C8752" w14:textId="77777777" w:rsidTr="003B7581">
        <w:tc>
          <w:tcPr>
            <w:tcW w:w="2631" w:type="dxa"/>
          </w:tcPr>
          <w:p w14:paraId="61CC318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4E7DB7B2" w14:textId="77777777" w:rsidTr="003B7581">
        <w:tc>
          <w:tcPr>
            <w:tcW w:w="2631" w:type="dxa"/>
          </w:tcPr>
          <w:p w14:paraId="4B0048E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CCB9823" w14:textId="77777777" w:rsidTr="003B7581">
        <w:tc>
          <w:tcPr>
            <w:tcW w:w="2631" w:type="dxa"/>
          </w:tcPr>
          <w:p w14:paraId="47FD122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5CDE7110" w14:textId="77777777" w:rsidTr="003B7581">
        <w:tc>
          <w:tcPr>
            <w:tcW w:w="2631" w:type="dxa"/>
          </w:tcPr>
          <w:p w14:paraId="79983414"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56B127F" w14:textId="77777777" w:rsidTr="003B7581">
        <w:tc>
          <w:tcPr>
            <w:tcW w:w="2631" w:type="dxa"/>
          </w:tcPr>
          <w:p w14:paraId="5CA4585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77251FD9" w14:textId="77777777" w:rsidTr="003B7581">
        <w:tc>
          <w:tcPr>
            <w:tcW w:w="2631" w:type="dxa"/>
          </w:tcPr>
          <w:p w14:paraId="77B151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3C5559AF" w14:textId="77777777" w:rsidTr="003B7581">
        <w:tc>
          <w:tcPr>
            <w:tcW w:w="2631" w:type="dxa"/>
          </w:tcPr>
          <w:p w14:paraId="6643BDB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83DEA" w:rsidRPr="000C16A4" w:rsidDel="00343637" w:rsidRDefault="00C83DE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83DEA" w:rsidRPr="006411BD" w:rsidDel="00CE70A2" w:rsidRDefault="00C83DE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83DEA" w:rsidDel="00D90DD6" w:rsidRDefault="00C83DE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C83DEA" w:rsidRPr="005C6BE8" w:rsidRDefault="00C83DEA" w:rsidP="007678FA">
      <w:pPr>
        <w:pStyle w:val="FootnoteText"/>
        <w:jc w:val="both"/>
        <w:rPr>
          <w:rFonts w:ascii="GHEA Grapalat" w:hAnsi="GHEA Grapalat"/>
          <w:i/>
          <w:sz w:val="16"/>
          <w:szCs w:val="24"/>
          <w:lang w:val="hy-AM" w:eastAsia="en-US"/>
        </w:rPr>
      </w:pPr>
    </w:p>
    <w:p w14:paraId="60CBE7BE" w14:textId="77777777" w:rsidR="00C83DEA" w:rsidRPr="005C6BE8" w:rsidRDefault="00C83DE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94023536">
    <w:abstractNumId w:val="20"/>
  </w:num>
  <w:num w:numId="2" w16cid:durableId="1298102975">
    <w:abstractNumId w:val="7"/>
  </w:num>
  <w:num w:numId="3" w16cid:durableId="1400640739">
    <w:abstractNumId w:val="17"/>
  </w:num>
  <w:num w:numId="4" w16cid:durableId="1762220923">
    <w:abstractNumId w:val="14"/>
  </w:num>
  <w:num w:numId="5" w16cid:durableId="2019768890">
    <w:abstractNumId w:val="22"/>
  </w:num>
  <w:num w:numId="6" w16cid:durableId="105858065">
    <w:abstractNumId w:val="20"/>
    <w:lvlOverride w:ilvl="0">
      <w:startOverride w:val="1"/>
    </w:lvlOverride>
    <w:lvlOverride w:ilvl="1"/>
    <w:lvlOverride w:ilvl="2"/>
    <w:lvlOverride w:ilvl="3"/>
    <w:lvlOverride w:ilvl="4"/>
    <w:lvlOverride w:ilvl="5"/>
    <w:lvlOverride w:ilvl="6"/>
    <w:lvlOverride w:ilvl="7"/>
    <w:lvlOverride w:ilvl="8"/>
  </w:num>
  <w:num w:numId="7" w16cid:durableId="940258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65515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9333579">
    <w:abstractNumId w:val="16"/>
  </w:num>
  <w:num w:numId="10" w16cid:durableId="1146556129">
    <w:abstractNumId w:val="4"/>
  </w:num>
  <w:num w:numId="11" w16cid:durableId="922373759">
    <w:abstractNumId w:val="6"/>
  </w:num>
  <w:num w:numId="12" w16cid:durableId="862137555">
    <w:abstractNumId w:val="26"/>
  </w:num>
  <w:num w:numId="13" w16cid:durableId="820586340">
    <w:abstractNumId w:val="23"/>
  </w:num>
  <w:num w:numId="14" w16cid:durableId="1652366887">
    <w:abstractNumId w:val="10"/>
  </w:num>
  <w:num w:numId="15" w16cid:durableId="1345009813">
    <w:abstractNumId w:val="24"/>
  </w:num>
  <w:num w:numId="16" w16cid:durableId="1763408952">
    <w:abstractNumId w:val="13"/>
  </w:num>
  <w:num w:numId="17" w16cid:durableId="1912350005">
    <w:abstractNumId w:val="5"/>
  </w:num>
  <w:num w:numId="18" w16cid:durableId="1096631295">
    <w:abstractNumId w:val="1"/>
  </w:num>
  <w:num w:numId="19" w16cid:durableId="646667044">
    <w:abstractNumId w:val="3"/>
  </w:num>
  <w:num w:numId="20" w16cid:durableId="1284270404">
    <w:abstractNumId w:val="2"/>
  </w:num>
  <w:num w:numId="21" w16cid:durableId="345601574">
    <w:abstractNumId w:val="27"/>
  </w:num>
  <w:num w:numId="22" w16cid:durableId="1920862997">
    <w:abstractNumId w:val="25"/>
  </w:num>
  <w:num w:numId="23" w16cid:durableId="42291811">
    <w:abstractNumId w:val="21"/>
  </w:num>
  <w:num w:numId="24" w16cid:durableId="1011179980">
    <w:abstractNumId w:val="0"/>
  </w:num>
  <w:num w:numId="25" w16cid:durableId="926226999">
    <w:abstractNumId w:val="12"/>
  </w:num>
  <w:num w:numId="26" w16cid:durableId="1639993190">
    <w:abstractNumId w:val="15"/>
  </w:num>
  <w:num w:numId="27" w16cid:durableId="592395823">
    <w:abstractNumId w:val="19"/>
  </w:num>
  <w:num w:numId="28" w16cid:durableId="22872535">
    <w:abstractNumId w:val="9"/>
  </w:num>
  <w:num w:numId="29" w16cid:durableId="258608499">
    <w:abstractNumId w:val="8"/>
  </w:num>
  <w:num w:numId="30" w16cid:durableId="1502501505">
    <w:abstractNumId w:val="11"/>
  </w:num>
  <w:num w:numId="31" w16cid:durableId="12749004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473F"/>
    <w:rsid w:val="000549F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4B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09E"/>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BFB"/>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5B88"/>
    <w:rsid w:val="00106365"/>
    <w:rsid w:val="00106680"/>
    <w:rsid w:val="00106D44"/>
    <w:rsid w:val="00106DEE"/>
    <w:rsid w:val="00106F3B"/>
    <w:rsid w:val="00107298"/>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5C04"/>
    <w:rsid w:val="00236B75"/>
    <w:rsid w:val="0024027D"/>
    <w:rsid w:val="00240289"/>
    <w:rsid w:val="0024041A"/>
    <w:rsid w:val="00241629"/>
    <w:rsid w:val="0024186B"/>
    <w:rsid w:val="0024205E"/>
    <w:rsid w:val="00244642"/>
    <w:rsid w:val="00244B38"/>
    <w:rsid w:val="002464D0"/>
    <w:rsid w:val="00246F46"/>
    <w:rsid w:val="002501C9"/>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2EB1"/>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854"/>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393"/>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E48"/>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AC5"/>
    <w:rsid w:val="004A4D69"/>
    <w:rsid w:val="004A712A"/>
    <w:rsid w:val="004A7722"/>
    <w:rsid w:val="004B0674"/>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1A8"/>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F39"/>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F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59F9"/>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227"/>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5E"/>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079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AE3"/>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8B3"/>
    <w:rsid w:val="00881A24"/>
    <w:rsid w:val="00881C05"/>
    <w:rsid w:val="00881C22"/>
    <w:rsid w:val="008821ED"/>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D0D"/>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5445"/>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2E84"/>
    <w:rsid w:val="00993191"/>
    <w:rsid w:val="00993B84"/>
    <w:rsid w:val="00994A77"/>
    <w:rsid w:val="00995045"/>
    <w:rsid w:val="00996C19"/>
    <w:rsid w:val="00996FD0"/>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5A3"/>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599B"/>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31"/>
    <w:rsid w:val="00A5050E"/>
    <w:rsid w:val="00A51B73"/>
    <w:rsid w:val="00A51D7C"/>
    <w:rsid w:val="00A52061"/>
    <w:rsid w:val="00A524AC"/>
    <w:rsid w:val="00A530B3"/>
    <w:rsid w:val="00A5393A"/>
    <w:rsid w:val="00A5422E"/>
    <w:rsid w:val="00A5473D"/>
    <w:rsid w:val="00A5512C"/>
    <w:rsid w:val="00A55626"/>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446"/>
    <w:rsid w:val="00A779D8"/>
    <w:rsid w:val="00A802AD"/>
    <w:rsid w:val="00A807AB"/>
    <w:rsid w:val="00A8134C"/>
    <w:rsid w:val="00A81620"/>
    <w:rsid w:val="00A81DD5"/>
    <w:rsid w:val="00A821AE"/>
    <w:rsid w:val="00A8328A"/>
    <w:rsid w:val="00A85E5D"/>
    <w:rsid w:val="00A87140"/>
    <w:rsid w:val="00A878CC"/>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71D"/>
    <w:rsid w:val="00B2394E"/>
    <w:rsid w:val="00B23ACD"/>
    <w:rsid w:val="00B253B8"/>
    <w:rsid w:val="00B253EC"/>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B4A"/>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6B63"/>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DEA"/>
    <w:rsid w:val="00C83F86"/>
    <w:rsid w:val="00C84419"/>
    <w:rsid w:val="00C84D2D"/>
    <w:rsid w:val="00C85D52"/>
    <w:rsid w:val="00C85ED8"/>
    <w:rsid w:val="00C85FFA"/>
    <w:rsid w:val="00C864DC"/>
    <w:rsid w:val="00C87233"/>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537"/>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72"/>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C1A"/>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234580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5932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623E7-54A5-4F40-ADC7-56DF5D93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Pages>
  <Words>18774</Words>
  <Characters>107017</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205</cp:revision>
  <cp:lastPrinted>2023-02-06T06:46:00Z</cp:lastPrinted>
  <dcterms:created xsi:type="dcterms:W3CDTF">2022-10-31T11:36:00Z</dcterms:created>
  <dcterms:modified xsi:type="dcterms:W3CDTF">2025-01-31T05:42:00Z</dcterms:modified>
</cp:coreProperties>
</file>